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#165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S5-26</w:t>
      </w:r>
      <w:r>
        <w:rPr>
          <w:rFonts w:hint="eastAsia" w:eastAsia="宋体"/>
          <w:b/>
          <w:i/>
          <w:sz w:val="28"/>
          <w:lang w:val="en-US" w:eastAsia="zh-CN"/>
        </w:rPr>
        <w:t>0114</w:t>
      </w:r>
    </w:p>
    <w:p w14:paraId="7CB45193">
      <w:pPr>
        <w:pStyle w:val="82"/>
        <w:outlineLvl w:val="0"/>
        <w:rPr>
          <w:b/>
          <w:bCs/>
          <w:sz w:val="24"/>
        </w:rPr>
      </w:pPr>
      <w:r>
        <w:rPr>
          <w:b/>
          <w:bCs/>
          <w:sz w:val="24"/>
        </w:rPr>
        <w:t>Goa, India, 9-13 February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28.531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</w:pPr>
            <w:r>
              <w:rPr>
                <w:b/>
                <w:sz w:val="28"/>
              </w:rPr>
              <w:t>0250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2" w:hRule="atLeast"/>
        </w:trPr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</w:pPr>
            <w:r>
              <w:t>Rel-20 CR TS 28.531 update Procedure of NF instance creation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SA5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NF_Deployment_LCM-OAM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&lt;</w:t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t>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t>&lt;Rel</w:t>
            </w:r>
            <w:r>
              <w:rPr>
                <w:rFonts w:hint="eastAsia" w:eastAsia="宋体"/>
                <w:lang w:val="en-US" w:eastAsia="zh-CN"/>
              </w:rPr>
              <w:t>-20</w:t>
            </w:r>
            <w:r>
              <w:t>&gt;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To enable the use of other newly developed industry solutions</w:t>
            </w:r>
            <w:r>
              <w:rPr>
                <w:rFonts w:hint="eastAsia"/>
                <w:lang w:val="en-US" w:eastAsia="zh-CN"/>
              </w:rPr>
              <w:t>, 3GPP specification enhancements on the use of non ETSI NFV MANO solution in addition to existing use of ETSI NFV MANO solution are needed.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9DED28D"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the the original clause 7.10 Procedure of NF instance creation, the procedure for PNF creation is separated out to make it clearer.</w:t>
            </w:r>
          </w:p>
          <w:p w14:paraId="2FD8FAD7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the Procedure of NF instance creation with Virtualized Part, update the  procedure Figure based on the related content of TR 28.869, where the management and orchestration system was introduced.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In the Procedure of NF instance creation, the 3GPP management system will not be able to use Non MANO solutions.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7.10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4"/>
        <w:rPr>
          <w:ins w:id="0" w:author="guang" w:date="2026-01-22T11:07:03Z"/>
          <w:rFonts w:eastAsia="等线"/>
        </w:rPr>
      </w:pPr>
      <w:r>
        <w:t>==============First change==============</w:t>
      </w:r>
    </w:p>
    <w:p w14:paraId="05A4D49A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1" w:author="guang" w:date="2026-01-23T11:29:46Z"/>
          <w:rFonts w:ascii="Arial" w:hAnsi="Arial" w:eastAsia="Times New Roman" w:cs="Times New Roman"/>
          <w:sz w:val="32"/>
          <w:lang w:val="en-GB" w:eastAsia="zh-CN" w:bidi="ar-SA"/>
        </w:rPr>
      </w:pPr>
      <w:bookmarkStart w:id="1" w:name="_Toc212631492"/>
      <w:r>
        <w:rPr>
          <w:rFonts w:ascii="Arial" w:hAnsi="Arial" w:eastAsia="Times New Roman" w:cs="Times New Roman"/>
          <w:sz w:val="32"/>
          <w:lang w:val="en-GB" w:eastAsia="en-US" w:bidi="ar-SA"/>
        </w:rPr>
        <w:t>7.10</w:t>
      </w:r>
      <w:r>
        <w:rPr>
          <w:rFonts w:ascii="Arial" w:hAnsi="Arial" w:eastAsia="Times New Roman" w:cs="Times New Roman"/>
          <w:sz w:val="32"/>
          <w:lang w:val="en-GB" w:eastAsia="en-US" w:bidi="ar-SA"/>
        </w:rPr>
        <w:tab/>
      </w:r>
      <w:r>
        <w:rPr>
          <w:rFonts w:ascii="Arial" w:hAnsi="Arial" w:eastAsia="Times New Roman" w:cs="Times New Roman"/>
          <w:sz w:val="32"/>
          <w:lang w:val="en-GB" w:eastAsia="en-US" w:bidi="ar-SA"/>
        </w:rPr>
        <w:t xml:space="preserve">Procedure of </w:t>
      </w:r>
      <w:r>
        <w:rPr>
          <w:rFonts w:ascii="Arial" w:hAnsi="Arial" w:eastAsia="Times New Roman" w:cs="Times New Roman"/>
          <w:sz w:val="32"/>
          <w:lang w:val="en-GB" w:eastAsia="zh-CN" w:bidi="ar-SA"/>
        </w:rPr>
        <w:t>NF instance creation</w:t>
      </w:r>
      <w:bookmarkEnd w:id="1"/>
    </w:p>
    <w:p w14:paraId="29B9A2A5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2" w:author="guang" w:date="2026-01-23T14:24:20Z"/>
          <w:lang w:val="en-GB" w:eastAsia="zh-CN"/>
        </w:rPr>
      </w:pPr>
      <w:ins w:id="3" w:author="guang" w:date="2026-01-23T11:30:40Z">
        <w:r>
          <w:rPr>
            <w:rFonts w:hint="eastAsia" w:ascii="Arial" w:hAnsi="Arial" w:eastAsia="Times New Roman" w:cs="Times New Roman"/>
            <w:sz w:val="28"/>
            <w:lang w:val="en-GB" w:eastAsia="zh-CN" w:bidi="ar-SA"/>
          </w:rPr>
          <w:t>7</w:t>
        </w:r>
      </w:ins>
      <w:ins w:id="4" w:author="guang" w:date="2026-01-23T11:30:40Z">
        <w:r>
          <w:rPr>
            <w:rFonts w:ascii="Arial" w:hAnsi="Arial" w:eastAsia="Times New Roman" w:cs="Times New Roman"/>
            <w:sz w:val="28"/>
            <w:lang w:val="en-GB" w:eastAsia="zh-CN" w:bidi="ar-SA"/>
          </w:rPr>
          <w:t>.</w:t>
        </w:r>
      </w:ins>
      <w:ins w:id="5" w:author="guang" w:date="2026-01-23T11:30:40Z">
        <w:r>
          <w:rPr>
            <w:rFonts w:hint="eastAsia" w:ascii="Arial" w:hAnsi="Arial" w:eastAsia="Times New Roman" w:cs="Times New Roman"/>
            <w:sz w:val="28"/>
            <w:lang w:val="en-US" w:eastAsia="zh-CN" w:bidi="ar-SA"/>
          </w:rPr>
          <w:t>10</w:t>
        </w:r>
      </w:ins>
      <w:ins w:id="6" w:author="guang" w:date="2026-01-23T11:30:40Z">
        <w:r>
          <w:rPr>
            <w:rFonts w:ascii="Arial" w:hAnsi="Arial" w:eastAsia="Times New Roman" w:cs="Times New Roman"/>
            <w:sz w:val="28"/>
            <w:lang w:val="en-GB" w:eastAsia="zh-CN" w:bidi="ar-SA"/>
          </w:rPr>
          <w:t>.</w:t>
        </w:r>
      </w:ins>
      <w:ins w:id="7" w:author="guang" w:date="2026-01-30T16:42:28Z">
        <w:r>
          <w:rPr>
            <w:rFonts w:hint="eastAsia" w:ascii="Arial" w:hAnsi="Arial" w:cs="Times New Roman"/>
            <w:sz w:val="28"/>
            <w:lang w:val="en-US" w:eastAsia="zh-CN" w:bidi="ar-SA"/>
          </w:rPr>
          <w:t>1</w:t>
        </w:r>
      </w:ins>
      <w:ins w:id="8" w:author="guang" w:date="2026-01-23T11:30:40Z">
        <w:r>
          <w:rPr>
            <w:rFonts w:ascii="Arial" w:hAnsi="Arial" w:eastAsia="Times New Roman" w:cs="Times New Roman"/>
            <w:sz w:val="28"/>
            <w:lang w:val="en-GB" w:eastAsia="zh-CN" w:bidi="ar-SA"/>
          </w:rPr>
          <w:tab/>
        </w:r>
      </w:ins>
      <w:ins w:id="9" w:author="guang" w:date="2026-01-23T11:35:44Z">
        <w:r>
          <w:rPr>
            <w:rFonts w:hint="eastAsia" w:ascii="Arial" w:hAnsi="Arial" w:eastAsia="Times New Roman" w:cs="Times New Roman"/>
            <w:sz w:val="28"/>
            <w:lang w:val="en-GB" w:eastAsia="zh-CN" w:bidi="ar-SA"/>
          </w:rPr>
          <w:t>Procedure of</w:t>
        </w:r>
      </w:ins>
      <w:ins w:id="10" w:author="guang" w:date="2026-01-23T11:39:05Z">
        <w:r>
          <w:rPr>
            <w:rFonts w:hint="eastAsia" w:ascii="Arial" w:hAnsi="Arial" w:cs="Times New Roman"/>
            <w:sz w:val="28"/>
            <w:lang w:val="en-US" w:eastAsia="zh-CN" w:bidi="ar-SA"/>
          </w:rPr>
          <w:t xml:space="preserve"> </w:t>
        </w:r>
      </w:ins>
      <w:ins w:id="11" w:author="guang" w:date="2026-01-23T11:35:44Z">
        <w:r>
          <w:rPr>
            <w:rFonts w:hint="eastAsia" w:ascii="Arial" w:hAnsi="Arial" w:eastAsia="Times New Roman" w:cs="Times New Roman"/>
            <w:sz w:val="28"/>
            <w:lang w:val="en-GB" w:eastAsia="zh-CN" w:bidi="ar-SA"/>
          </w:rPr>
          <w:t>NF instance creation</w:t>
        </w:r>
      </w:ins>
      <w:ins w:id="12" w:author="guang" w:date="2026-01-23T11:44:38Z">
        <w:r>
          <w:rPr>
            <w:rFonts w:hint="eastAsia" w:ascii="Arial" w:hAnsi="Arial" w:cs="Times New Roman"/>
            <w:sz w:val="28"/>
            <w:lang w:val="en-US" w:eastAsia="zh-CN" w:bidi="ar-SA"/>
          </w:rPr>
          <w:t xml:space="preserve"> </w:t>
        </w:r>
      </w:ins>
      <w:ins w:id="13" w:author="guang" w:date="2026-01-23T11:43:03Z">
        <w:r>
          <w:rPr>
            <w:rFonts w:hint="eastAsia" w:ascii="Arial" w:hAnsi="Arial" w:cs="Times New Roman"/>
            <w:sz w:val="28"/>
            <w:lang w:val="en-US" w:eastAsia="zh-CN" w:bidi="ar-SA"/>
          </w:rPr>
          <w:t>w</w:t>
        </w:r>
      </w:ins>
      <w:ins w:id="14" w:author="guang" w:date="2026-01-23T11:42:40Z">
        <w:r>
          <w:rPr>
            <w:rFonts w:hint="default" w:ascii="Arial" w:hAnsi="Arial" w:cs="Times New Roman"/>
            <w:sz w:val="28"/>
            <w:lang w:val="en-US" w:eastAsia="zh-CN" w:bidi="ar-SA"/>
          </w:rPr>
          <w:t>ithout Virtualized Part</w:t>
        </w:r>
      </w:ins>
    </w:p>
    <w:p w14:paraId="0A54DDE0">
      <w:pPr>
        <w:keepNext w:val="0"/>
        <w:keepLines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0" w:after="0"/>
        <w:ind w:left="0" w:firstLine="0"/>
        <w:textAlignment w:val="baseline"/>
        <w:outlineLvl w:val="9"/>
        <w:rPr>
          <w:ins w:id="15" w:author="guang" w:date="2026-01-23T14:31:04Z"/>
          <w:lang w:val="en-GB" w:eastAsia="zh-CN"/>
        </w:rPr>
      </w:pPr>
      <w:ins w:id="16" w:author="guang" w:date="2026-01-23T14:25:14Z">
        <w:r>
          <w:rPr>
            <w:rFonts w:hint="eastAsia"/>
            <w:lang w:val="en-GB" w:eastAsia="zh-CN"/>
          </w:rPr>
          <w:t>The</w:t>
        </w:r>
      </w:ins>
      <w:ins w:id="17" w:author="guang" w:date="2026-01-23T14:25:14Z">
        <w:r>
          <w:rPr>
            <w:lang w:val="en-GB" w:eastAsia="zh-CN"/>
          </w:rPr>
          <w:t xml:space="preserve"> Figure 7.10</w:t>
        </w:r>
      </w:ins>
      <w:ins w:id="18" w:author="guang" w:date="2026-01-23T14:25:24Z">
        <w:r>
          <w:rPr>
            <w:rFonts w:hint="eastAsia"/>
            <w:lang w:val="en-US" w:eastAsia="zh-CN"/>
          </w:rPr>
          <w:t>.</w:t>
        </w:r>
      </w:ins>
      <w:ins w:id="19" w:author="guang" w:date="2026-01-30T17:03:43Z">
        <w:r>
          <w:rPr>
            <w:rFonts w:hint="eastAsia"/>
            <w:lang w:val="en-US" w:eastAsia="zh-CN"/>
          </w:rPr>
          <w:t>1</w:t>
        </w:r>
      </w:ins>
      <w:ins w:id="20" w:author="guang" w:date="2026-01-23T14:25:14Z">
        <w:r>
          <w:rPr>
            <w:lang w:val="en-GB" w:eastAsia="zh-CN"/>
          </w:rPr>
          <w:t xml:space="preserve">-1 illustrates the procedure of creating a new network function instance </w:t>
        </w:r>
      </w:ins>
      <w:ins w:id="21" w:author="guang" w:date="2026-01-23T14:29:21Z">
        <w:r>
          <w:rPr>
            <w:rFonts w:hint="eastAsia"/>
            <w:lang w:val="en-GB" w:eastAsia="zh-CN"/>
          </w:rPr>
          <w:t>w</w:t>
        </w:r>
      </w:ins>
      <w:ins w:id="22" w:author="guang" w:date="2026-01-23T14:29:21Z">
        <w:r>
          <w:rPr>
            <w:rFonts w:hint="default"/>
            <w:lang w:val="en-GB" w:eastAsia="zh-CN"/>
          </w:rPr>
          <w:t xml:space="preserve">ithout </w:t>
        </w:r>
      </w:ins>
      <w:ins w:id="23" w:author="guang" w:date="2026-01-23T14:29:25Z">
        <w:r>
          <w:rPr>
            <w:rFonts w:hint="eastAsia"/>
            <w:lang w:val="en-US" w:eastAsia="zh-CN"/>
          </w:rPr>
          <w:t>v</w:t>
        </w:r>
      </w:ins>
      <w:ins w:id="24" w:author="guang" w:date="2026-01-23T14:29:21Z">
        <w:r>
          <w:rPr>
            <w:rFonts w:hint="default"/>
            <w:lang w:val="en-GB" w:eastAsia="zh-CN"/>
          </w:rPr>
          <w:t xml:space="preserve">irtualized </w:t>
        </w:r>
      </w:ins>
      <w:ins w:id="25" w:author="guang" w:date="2026-01-23T14:29:27Z">
        <w:r>
          <w:rPr>
            <w:rFonts w:hint="eastAsia"/>
            <w:lang w:val="en-US" w:eastAsia="zh-CN"/>
          </w:rPr>
          <w:t>p</w:t>
        </w:r>
      </w:ins>
      <w:ins w:id="26" w:author="guang" w:date="2026-01-23T14:29:21Z">
        <w:r>
          <w:rPr>
            <w:rFonts w:hint="default"/>
            <w:lang w:val="en-GB" w:eastAsia="zh-CN"/>
          </w:rPr>
          <w:t>art</w:t>
        </w:r>
      </w:ins>
      <w:ins w:id="27" w:author="guang" w:date="2026-01-23T14:29:23Z">
        <w:r>
          <w:rPr>
            <w:rFonts w:hint="eastAsia"/>
            <w:lang w:val="en-US" w:eastAsia="zh-CN"/>
          </w:rPr>
          <w:t xml:space="preserve"> </w:t>
        </w:r>
      </w:ins>
      <w:ins w:id="28" w:author="guang" w:date="2026-01-23T14:25:14Z">
        <w:r>
          <w:rPr>
            <w:lang w:val="en-GB" w:eastAsia="zh-CN"/>
          </w:rPr>
          <w:t>to satisfy the required network function related requirements.</w:t>
        </w:r>
      </w:ins>
    </w:p>
    <w:p w14:paraId="216AF4C7">
      <w:pPr>
        <w:keepNext w:val="0"/>
        <w:keepLines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0" w:after="0"/>
        <w:ind w:left="0" w:firstLine="0"/>
        <w:jc w:val="center"/>
        <w:textAlignment w:val="baseline"/>
        <w:outlineLvl w:val="9"/>
        <w:rPr>
          <w:ins w:id="29" w:author="guang" w:date="2026-01-23T14:31:09Z"/>
          <w:lang w:val="en-GB" w:eastAsia="zh-CN"/>
        </w:rPr>
      </w:pPr>
      <w:ins w:id="30" w:author="guang" w:date="2026-01-23T15:34:42Z">
        <w:r>
          <w:rPr>
            <w:lang w:val="en-GB" w:eastAsia="zh-CN"/>
          </w:rPr>
          <w:drawing>
            <wp:inline distT="0" distB="0" distL="114300" distR="114300">
              <wp:extent cx="4145915" cy="2612390"/>
              <wp:effectExtent l="0" t="0" r="6985" b="6985"/>
              <wp:docPr id="3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1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45915" cy="2612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8500411">
      <w:pPr>
        <w:pStyle w:val="55"/>
        <w:overflowPunct w:val="0"/>
        <w:autoSpaceDE w:val="0"/>
        <w:autoSpaceDN w:val="0"/>
        <w:adjustRightInd w:val="0"/>
        <w:textAlignment w:val="baseline"/>
        <w:rPr>
          <w:ins w:id="32" w:author="guang" w:date="2026-01-23T14:30:54Z"/>
          <w:lang w:val="en-GB" w:eastAsia="zh-CN"/>
        </w:rPr>
      </w:pPr>
      <w:ins w:id="33" w:author="guang" w:date="2026-01-23T14:44:09Z">
        <w:r>
          <w:rPr>
            <w:rFonts w:ascii="Times New Roman" w:hAnsi="Times New Roman" w:eastAsia="Times New Roman" w:cs="Times New Roman"/>
          </w:rPr>
          <w:t>Figure 7.10</w:t>
        </w:r>
      </w:ins>
      <w:ins w:id="34" w:author="guang" w:date="2026-01-23T14:44:09Z">
        <w:r>
          <w:rPr>
            <w:rFonts w:hint="eastAsia" w:ascii="Times New Roman" w:hAnsi="Times New Roman" w:eastAsia="Times New Roman" w:cs="Times New Roman"/>
            <w:lang w:val="en-US" w:eastAsia="zh-CN"/>
          </w:rPr>
          <w:t>.</w:t>
        </w:r>
      </w:ins>
      <w:ins w:id="35" w:author="guang" w:date="2026-01-30T17:03:39Z">
        <w:r>
          <w:rPr>
            <w:rFonts w:hint="eastAsia" w:ascii="Times New Roman" w:hAnsi="Times New Roman" w:cs="Times New Roman"/>
            <w:lang w:val="en-US" w:eastAsia="zh-CN"/>
          </w:rPr>
          <w:t>1</w:t>
        </w:r>
      </w:ins>
      <w:ins w:id="36" w:author="guang" w:date="2026-01-23T14:44:09Z">
        <w:r>
          <w:rPr>
            <w:rFonts w:ascii="Times New Roman" w:hAnsi="Times New Roman" w:eastAsia="Times New Roman" w:cs="Times New Roman"/>
          </w:rPr>
          <w:t xml:space="preserve">-1: </w:t>
        </w:r>
      </w:ins>
      <w:ins w:id="37" w:author="guang" w:date="2026-01-23T14:44:09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Non-Virtualized </w:t>
        </w:r>
      </w:ins>
      <w:ins w:id="38" w:author="guang" w:date="2026-01-23T14:44:09Z">
        <w:r>
          <w:rPr>
            <w:rFonts w:ascii="Times New Roman" w:hAnsi="Times New Roman" w:eastAsia="Times New Roman" w:cs="Times New Roman"/>
          </w:rPr>
          <w:t>Network Function Instance Creation procedure</w:t>
        </w:r>
      </w:ins>
    </w:p>
    <w:p w14:paraId="378BD0A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9" w:author="guang" w:date="2026-01-23T14:43:55Z"/>
          <w:rFonts w:ascii="Times New Roman" w:hAnsi="Times New Roman" w:eastAsia="Times New Roman" w:cs="Times New Roman"/>
          <w:lang w:val="en-GB" w:eastAsia="zh-CN" w:bidi="ar-SA"/>
        </w:rPr>
      </w:pPr>
      <w:ins w:id="40" w:author="guang" w:date="2026-01-23T14:43:55Z">
        <w:r>
          <w:rPr>
            <w:rFonts w:ascii="Times New Roman" w:hAnsi="Times New Roman" w:eastAsia="Times New Roman" w:cs="Times New Roman"/>
            <w:lang w:val="en-GB" w:eastAsia="zh-CN" w:bidi="ar-SA"/>
          </w:rPr>
          <w:t>1)</w:t>
        </w:r>
      </w:ins>
      <w:ins w:id="41" w:author="guang" w:date="2026-01-23T14:43:55Z">
        <w:r>
          <w:rPr>
            <w:rFonts w:ascii="Times New Roman" w:hAnsi="Times New Roman" w:eastAsia="Times New Roman" w:cs="Times New Roman"/>
            <w:lang w:val="en-GB" w:eastAsia="zh-CN" w:bidi="ar-SA"/>
          </w:rPr>
          <w:tab/>
        </w:r>
      </w:ins>
      <w:ins w:id="42" w:author="guang" w:date="2026-01-23T14:43:55Z">
        <w:r>
          <w:rPr>
            <w:rFonts w:ascii="Times New Roman" w:hAnsi="Times New Roman" w:eastAsia="Times New Roman" w:cs="Times New Roman"/>
            <w:lang w:val="en-GB" w:eastAsia="zh-CN" w:bidi="ar-SA"/>
          </w:rPr>
          <w:t>Network Function Management Service Provider (NFMS_P) receives a createMOI, for ManagedFunction IOC, request from Network Function Management Service Consumer (NFMS_C) with network function related requirements.</w:t>
        </w:r>
      </w:ins>
    </w:p>
    <w:p w14:paraId="5D608629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3" w:author="guang" w:date="2026-01-23T14:43:55Z"/>
          <w:rFonts w:ascii="Times New Roman" w:hAnsi="Times New Roman" w:eastAsia="Times New Roman" w:cs="Times New Roman"/>
          <w:lang w:val="en-GB" w:eastAsia="zh-CN" w:bidi="ar-SA"/>
        </w:rPr>
      </w:pPr>
      <w:ins w:id="44" w:author="guang" w:date="2026-01-23T14:43:55Z">
        <w:r>
          <w:rPr>
            <w:rFonts w:ascii="Times New Roman" w:hAnsi="Times New Roman" w:eastAsia="Times New Roman" w:cs="Times New Roman"/>
            <w:caps/>
            <w:lang w:val="en-GB" w:eastAsia="zh-CN" w:bidi="ar-SA"/>
          </w:rPr>
          <w:t>Note</w:t>
        </w:r>
      </w:ins>
      <w:ins w:id="45" w:author="guang" w:date="2026-01-23T14:43:55Z">
        <w:r>
          <w:rPr>
            <w:rFonts w:ascii="Times New Roman" w:hAnsi="Times New Roman" w:eastAsia="Times New Roman" w:cs="Times New Roman"/>
            <w:lang w:val="en-GB" w:eastAsia="zh-CN" w:bidi="ar-SA"/>
          </w:rPr>
          <w:t>:</w:t>
        </w:r>
      </w:ins>
      <w:ins w:id="46" w:author="guang" w:date="2026-01-23T14:43:55Z">
        <w:r>
          <w:rPr>
            <w:rFonts w:ascii="Times New Roman" w:hAnsi="Times New Roman" w:eastAsia="Times New Roman" w:cs="Times New Roman"/>
            <w:lang w:val="en-GB" w:eastAsia="zh-CN" w:bidi="ar-SA"/>
          </w:rPr>
          <w:tab/>
        </w:r>
      </w:ins>
      <w:ins w:id="47" w:author="guang" w:date="2026-01-23T14:43:55Z">
        <w:r>
          <w:rPr>
            <w:rFonts w:ascii="Times New Roman" w:hAnsi="Times New Roman" w:eastAsia="Times New Roman" w:cs="Times New Roman"/>
            <w:lang w:val="en-GB" w:eastAsia="zh-CN" w:bidi="ar-SA"/>
          </w:rPr>
          <w:t>The network function related requirements see information model definition for NR NRM in clause 4 and information model definition for 5GC NRM in clause 5 in TS 28.541[6].</w:t>
        </w:r>
      </w:ins>
    </w:p>
    <w:p w14:paraId="000C946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8" w:author="guang" w:date="2026-01-23T14:43:55Z"/>
          <w:rFonts w:ascii="Times New Roman" w:hAnsi="Times New Roman" w:eastAsia="Times New Roman" w:cs="Times New Roman"/>
          <w:lang w:val="en-GB" w:eastAsia="zh-CN" w:bidi="ar-SA"/>
        </w:rPr>
      </w:pPr>
      <w:ins w:id="49" w:author="guang" w:date="2026-01-23T14:43:55Z">
        <w:r>
          <w:rPr>
            <w:rFonts w:hint="eastAsia" w:cs="Times New Roman"/>
            <w:lang w:val="en-US" w:eastAsia="zh-CN" w:bidi="ar-SA"/>
          </w:rPr>
          <w:t>2</w:t>
        </w:r>
      </w:ins>
      <w:ins w:id="50" w:author="guang" w:date="2026-01-23T14:43:55Z">
        <w:r>
          <w:rPr>
            <w:rFonts w:ascii="Times New Roman" w:hAnsi="Times New Roman" w:eastAsia="Times New Roman" w:cs="Times New Roman"/>
            <w:lang w:val="en-GB" w:eastAsia="zh-CN" w:bidi="ar-SA"/>
          </w:rPr>
          <w:t>)</w:t>
        </w:r>
      </w:ins>
      <w:ins w:id="51" w:author="guang" w:date="2026-01-23T14:43:55Z">
        <w:r>
          <w:rPr>
            <w:rFonts w:ascii="Times New Roman" w:hAnsi="Times New Roman" w:eastAsia="Times New Roman" w:cs="Times New Roman"/>
            <w:lang w:val="en-GB" w:eastAsia="zh-CN" w:bidi="ar-SA"/>
          </w:rPr>
          <w:tab/>
        </w:r>
      </w:ins>
      <w:ins w:id="52" w:author="guang" w:date="2026-01-23T14:43:55Z">
        <w:r>
          <w:rPr>
            <w:rFonts w:ascii="Times New Roman" w:hAnsi="Times New Roman" w:eastAsia="Times New Roman" w:cs="Times New Roman"/>
            <w:lang w:val="en-GB" w:eastAsia="zh-CN" w:bidi="ar-SA"/>
          </w:rPr>
          <w:t>The NFMS_P invokes NF lifecycle management.</w:t>
        </w:r>
      </w:ins>
    </w:p>
    <w:p w14:paraId="3C9848D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3" w:author="guang" w:date="2026-01-23T14:43:55Z"/>
          <w:rFonts w:ascii="Times New Roman" w:hAnsi="Times New Roman" w:eastAsia="Times New Roman" w:cs="Times New Roman"/>
          <w:lang w:val="en-GB" w:eastAsia="zh-CN" w:bidi="ar-SA"/>
        </w:rPr>
      </w:pPr>
      <w:ins w:id="54" w:author="guang" w:date="2026-01-23T14:43:55Z">
        <w:r>
          <w:rPr>
            <w:rFonts w:hint="eastAsia" w:cs="Times New Roman"/>
            <w:lang w:val="en-US" w:eastAsia="zh-CN" w:bidi="ar-SA"/>
          </w:rPr>
          <w:t>3</w:t>
        </w:r>
      </w:ins>
      <w:ins w:id="55" w:author="guang" w:date="2026-01-23T14:43:55Z">
        <w:r>
          <w:rPr>
            <w:rFonts w:ascii="Times New Roman" w:hAnsi="Times New Roman" w:eastAsia="Times New Roman" w:cs="Times New Roman"/>
            <w:lang w:val="en-GB" w:eastAsia="zh-CN" w:bidi="ar-SA"/>
          </w:rPr>
          <w:t>)</w:t>
        </w:r>
      </w:ins>
      <w:ins w:id="56" w:author="guang" w:date="2026-01-23T14:43:55Z">
        <w:r>
          <w:rPr>
            <w:rFonts w:ascii="Times New Roman" w:hAnsi="Times New Roman" w:eastAsia="Times New Roman" w:cs="Times New Roman"/>
            <w:lang w:val="en-GB" w:eastAsia="zh-CN" w:bidi="ar-SA"/>
          </w:rPr>
          <w:tab/>
        </w:r>
      </w:ins>
      <w:ins w:id="57" w:author="guang" w:date="2026-01-23T14:43:55Z">
        <w:r>
          <w:rPr>
            <w:rFonts w:ascii="Times New Roman" w:hAnsi="Times New Roman" w:eastAsia="Times New Roman" w:cs="Times New Roman"/>
            <w:lang w:val="en-GB" w:eastAsia="zh-CN" w:bidi="ar-SA"/>
          </w:rPr>
          <w:t>The NFMS_P creates the MOI for the ManagedFunction to be created.</w:t>
        </w:r>
      </w:ins>
    </w:p>
    <w:p w14:paraId="5CCFCB7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8" w:author="guang" w:date="2026-01-23T14:43:55Z"/>
          <w:rFonts w:ascii="Times New Roman" w:hAnsi="Times New Roman" w:eastAsia="Times New Roman" w:cs="Times New Roman"/>
          <w:lang w:val="en-GB" w:eastAsia="zh-CN" w:bidi="ar-SA"/>
        </w:rPr>
      </w:pPr>
      <w:ins w:id="59" w:author="guang" w:date="2026-01-23T14:43:55Z">
        <w:r>
          <w:rPr>
            <w:rFonts w:hint="eastAsia" w:cs="Times New Roman"/>
            <w:lang w:val="en-US" w:eastAsia="zh-CN" w:bidi="ar-SA"/>
          </w:rPr>
          <w:t>4</w:t>
        </w:r>
      </w:ins>
      <w:ins w:id="60" w:author="guang" w:date="2026-01-23T14:43:55Z">
        <w:r>
          <w:rPr>
            <w:rFonts w:ascii="Times New Roman" w:hAnsi="Times New Roman" w:eastAsia="Times New Roman" w:cs="Times New Roman"/>
            <w:lang w:val="en-GB" w:eastAsia="zh-CN" w:bidi="ar-SA"/>
          </w:rPr>
          <w:t>)</w:t>
        </w:r>
      </w:ins>
      <w:ins w:id="61" w:author="guang" w:date="2026-01-23T14:43:55Z">
        <w:r>
          <w:rPr>
            <w:rFonts w:ascii="Times New Roman" w:hAnsi="Times New Roman" w:eastAsia="Times New Roman" w:cs="Times New Roman"/>
            <w:lang w:val="en-GB" w:eastAsia="zh-CN" w:bidi="ar-SA"/>
          </w:rPr>
          <w:tab/>
        </w:r>
      </w:ins>
      <w:ins w:id="62" w:author="guang" w:date="2026-01-23T14:43:55Z">
        <w:r>
          <w:rPr>
            <w:rFonts w:ascii="Times New Roman" w:hAnsi="Times New Roman" w:eastAsia="Times New Roman" w:cs="Times New Roman"/>
            <w:lang w:val="en-GB" w:eastAsia="zh-CN" w:bidi="ar-SA"/>
          </w:rPr>
          <w:t>The NFMS_P configures the new created MOI with corresponding configuration information (see information model definition for NR NRM in clause 4 and information model definition for 5GC NRM in clause 5 in TS 28.541[6]).</w:t>
        </w:r>
      </w:ins>
    </w:p>
    <w:p w14:paraId="63AFCA83">
      <w:pPr>
        <w:keepNext w:val="0"/>
        <w:keepLines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outlineLvl w:val="9"/>
        <w:rPr>
          <w:ins w:id="63" w:author="guang" w:date="2026-01-23T14:23:56Z"/>
          <w:rFonts w:ascii="Times New Roman" w:hAnsi="Times New Roman" w:eastAsia="Times New Roman" w:cs="Times New Roman"/>
          <w:lang w:val="en-GB" w:eastAsia="zh-CN" w:bidi="ar-SA"/>
        </w:rPr>
      </w:pPr>
      <w:ins w:id="64" w:author="guang" w:date="2026-01-23T14:43:55Z">
        <w:r>
          <w:rPr>
            <w:rFonts w:hint="eastAsia" w:cs="Times New Roman"/>
            <w:lang w:val="en-US" w:eastAsia="zh-CN" w:bidi="ar-SA"/>
          </w:rPr>
          <w:t>5</w:t>
        </w:r>
      </w:ins>
      <w:ins w:id="65" w:author="guang" w:date="2026-01-23T14:43:55Z">
        <w:r>
          <w:rPr>
            <w:rFonts w:ascii="Times New Roman" w:hAnsi="Times New Roman" w:eastAsia="Times New Roman" w:cs="Times New Roman"/>
            <w:lang w:val="en-GB" w:eastAsia="zh-CN" w:bidi="ar-SA"/>
          </w:rPr>
          <w:t>)</w:t>
        </w:r>
      </w:ins>
      <w:ins w:id="66" w:author="guang" w:date="2026-01-23T14:43:55Z">
        <w:r>
          <w:rPr>
            <w:rFonts w:ascii="Times New Roman" w:hAnsi="Times New Roman" w:eastAsia="Times New Roman" w:cs="Times New Roman"/>
            <w:lang w:val="en-GB" w:eastAsia="zh-CN" w:bidi="ar-SA"/>
          </w:rPr>
          <w:tab/>
        </w:r>
      </w:ins>
      <w:ins w:id="67" w:author="guang" w:date="2026-01-23T14:43:55Z">
        <w:r>
          <w:rPr>
            <w:rFonts w:ascii="Times New Roman" w:hAnsi="Times New Roman" w:eastAsia="Times New Roman" w:cs="Times New Roman"/>
            <w:lang w:val="en-GB" w:eastAsia="zh-CN" w:bidi="ar-SA"/>
          </w:rPr>
          <w:t>The NFMS_P sends the createMOI response to NFMS_C with DN of MOI for ManagedFunction.</w:t>
        </w:r>
      </w:ins>
    </w:p>
    <w:p w14:paraId="497BAEE7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68" w:author="guang" w:date="2026-01-23T11:30:54Z"/>
          <w:rFonts w:ascii="Arial" w:hAnsi="Arial" w:eastAsia="Times New Roman" w:cs="Times New Roman"/>
          <w:sz w:val="28"/>
          <w:lang w:val="en-GB" w:eastAsia="zh-CN" w:bidi="ar-SA"/>
        </w:rPr>
      </w:pPr>
      <w:ins w:id="69" w:author="guang" w:date="2026-01-23T11:30:54Z">
        <w:r>
          <w:rPr>
            <w:rFonts w:hint="eastAsia" w:ascii="Arial" w:hAnsi="Arial" w:eastAsia="Times New Roman" w:cs="Times New Roman"/>
            <w:sz w:val="28"/>
            <w:lang w:val="en-GB" w:eastAsia="zh-CN" w:bidi="ar-SA"/>
          </w:rPr>
          <w:t>7</w:t>
        </w:r>
      </w:ins>
      <w:ins w:id="70" w:author="guang" w:date="2026-01-23T11:30:54Z">
        <w:r>
          <w:rPr>
            <w:rFonts w:ascii="Arial" w:hAnsi="Arial" w:eastAsia="Times New Roman" w:cs="Times New Roman"/>
            <w:sz w:val="28"/>
            <w:lang w:val="en-GB" w:eastAsia="zh-CN" w:bidi="ar-SA"/>
          </w:rPr>
          <w:t>.</w:t>
        </w:r>
      </w:ins>
      <w:ins w:id="71" w:author="guang" w:date="2026-01-23T11:30:54Z">
        <w:r>
          <w:rPr>
            <w:rFonts w:hint="eastAsia" w:ascii="Arial" w:hAnsi="Arial" w:eastAsia="Times New Roman" w:cs="Times New Roman"/>
            <w:sz w:val="28"/>
            <w:lang w:val="en-US" w:eastAsia="zh-CN" w:bidi="ar-SA"/>
          </w:rPr>
          <w:t>10</w:t>
        </w:r>
      </w:ins>
      <w:ins w:id="72" w:author="guang" w:date="2026-01-23T11:30:54Z">
        <w:r>
          <w:rPr>
            <w:rFonts w:ascii="Arial" w:hAnsi="Arial" w:eastAsia="Times New Roman" w:cs="Times New Roman"/>
            <w:sz w:val="28"/>
            <w:lang w:val="en-GB" w:eastAsia="zh-CN" w:bidi="ar-SA"/>
          </w:rPr>
          <w:t>.</w:t>
        </w:r>
      </w:ins>
      <w:ins w:id="73" w:author="guang" w:date="2026-01-30T16:42:32Z">
        <w:r>
          <w:rPr>
            <w:rFonts w:hint="eastAsia" w:ascii="Arial" w:hAnsi="Arial" w:cs="Times New Roman"/>
            <w:sz w:val="28"/>
            <w:lang w:val="en-US" w:eastAsia="zh-CN" w:bidi="ar-SA"/>
          </w:rPr>
          <w:t>2</w:t>
        </w:r>
      </w:ins>
      <w:ins w:id="74" w:author="guang" w:date="2026-01-23T11:30:54Z">
        <w:r>
          <w:rPr>
            <w:rFonts w:ascii="Arial" w:hAnsi="Arial" w:eastAsia="Times New Roman" w:cs="Times New Roman"/>
            <w:sz w:val="28"/>
            <w:lang w:val="en-GB" w:eastAsia="zh-CN" w:bidi="ar-SA"/>
          </w:rPr>
          <w:tab/>
        </w:r>
      </w:ins>
      <w:ins w:id="75" w:author="guang" w:date="2026-01-23T11:44:48Z">
        <w:r>
          <w:rPr>
            <w:rFonts w:hint="eastAsia" w:ascii="Arial" w:hAnsi="Arial" w:eastAsia="Times New Roman" w:cs="Times New Roman"/>
            <w:sz w:val="28"/>
            <w:lang w:val="en-GB" w:eastAsia="zh-CN" w:bidi="ar-SA"/>
          </w:rPr>
          <w:t>Procedure of NF instance creation w</w:t>
        </w:r>
      </w:ins>
      <w:ins w:id="76" w:author="guang" w:date="2026-01-23T11:44:48Z">
        <w:r>
          <w:rPr>
            <w:rFonts w:hint="default" w:ascii="Arial" w:hAnsi="Arial" w:eastAsia="Times New Roman" w:cs="Times New Roman"/>
            <w:sz w:val="28"/>
            <w:lang w:val="en-GB" w:eastAsia="zh-CN" w:bidi="ar-SA"/>
          </w:rPr>
          <w:t>ith Virtualized Part</w:t>
        </w:r>
      </w:ins>
    </w:p>
    <w:p w14:paraId="7AFA4BC2">
      <w:pPr>
        <w:ind w:left="1134" w:hanging="1134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hint="eastAsia" w:ascii="Times New Roman" w:hAnsi="Times New Roman" w:eastAsia="Times New Roman" w:cs="Times New Roman"/>
          <w:lang w:val="en-GB" w:eastAsia="zh-CN" w:bidi="ar-SA"/>
        </w:rPr>
        <w:t>The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Figure 7.10</w:t>
      </w:r>
      <w:ins w:id="77" w:author="guang" w:date="2026-01-23T14:44:27Z">
        <w:r>
          <w:rPr>
            <w:rFonts w:hint="eastAsia" w:cs="Times New Roman"/>
            <w:lang w:val="en-US" w:eastAsia="zh-CN" w:bidi="ar-SA"/>
          </w:rPr>
          <w:t>.</w:t>
        </w:r>
      </w:ins>
      <w:ins w:id="78" w:author="guang" w:date="2026-01-30T17:03:34Z">
        <w:r>
          <w:rPr>
            <w:rFonts w:hint="eastAsia" w:cs="Times New Roman"/>
            <w:lang w:val="en-US" w:eastAsia="zh-CN" w:bidi="ar-SA"/>
          </w:rPr>
          <w:t>2</w:t>
        </w:r>
      </w:ins>
      <w:r>
        <w:rPr>
          <w:rFonts w:ascii="Times New Roman" w:hAnsi="Times New Roman" w:eastAsia="Times New Roman" w:cs="Times New Roman"/>
          <w:lang w:val="en-GB" w:eastAsia="zh-CN" w:bidi="ar-SA"/>
        </w:rPr>
        <w:t xml:space="preserve">-1 illustrates the procedure of creating a new network function instance </w:t>
      </w:r>
      <w:ins w:id="79" w:author="guang" w:date="2026-01-23T14:43:23Z">
        <w:r>
          <w:rPr>
            <w:rFonts w:hint="eastAsia" w:ascii="Times New Roman" w:hAnsi="Times New Roman" w:eastAsia="Times New Roman" w:cs="Times New Roman"/>
            <w:lang w:val="en-GB" w:eastAsia="zh-CN" w:bidi="ar-SA"/>
          </w:rPr>
          <w:t>w</w:t>
        </w:r>
      </w:ins>
      <w:ins w:id="80" w:author="guang" w:date="2026-01-23T14:43:23Z">
        <w:r>
          <w:rPr>
            <w:rFonts w:hint="default" w:ascii="Times New Roman" w:hAnsi="Times New Roman" w:eastAsia="Times New Roman" w:cs="Times New Roman"/>
            <w:lang w:val="en-GB" w:eastAsia="zh-CN" w:bidi="ar-SA"/>
          </w:rPr>
          <w:t xml:space="preserve">ith </w:t>
        </w:r>
      </w:ins>
      <w:ins w:id="81" w:author="guang" w:date="2026-01-23T14:43:23Z">
        <w:r>
          <w:rPr>
            <w:rFonts w:hint="eastAsia" w:ascii="Times New Roman" w:hAnsi="Times New Roman" w:eastAsia="Times New Roman" w:cs="Times New Roman"/>
            <w:lang w:val="en-GB" w:eastAsia="zh-CN" w:bidi="ar-SA"/>
          </w:rPr>
          <w:t>v</w:t>
        </w:r>
      </w:ins>
      <w:ins w:id="82" w:author="guang" w:date="2026-01-23T14:43:23Z">
        <w:r>
          <w:rPr>
            <w:rFonts w:hint="default" w:ascii="Times New Roman" w:hAnsi="Times New Roman" w:eastAsia="Times New Roman" w:cs="Times New Roman"/>
            <w:lang w:val="en-GB" w:eastAsia="zh-CN" w:bidi="ar-SA"/>
          </w:rPr>
          <w:t xml:space="preserve">irtualized </w:t>
        </w:r>
      </w:ins>
      <w:ins w:id="83" w:author="guang" w:date="2026-01-23T14:43:23Z">
        <w:r>
          <w:rPr>
            <w:rFonts w:hint="eastAsia" w:ascii="Times New Roman" w:hAnsi="Times New Roman" w:eastAsia="Times New Roman" w:cs="Times New Roman"/>
            <w:lang w:val="en-GB" w:eastAsia="zh-CN" w:bidi="ar-SA"/>
          </w:rPr>
          <w:t>p</w:t>
        </w:r>
      </w:ins>
      <w:ins w:id="84" w:author="guang" w:date="2026-01-23T14:43:23Z">
        <w:r>
          <w:rPr>
            <w:rFonts w:hint="default" w:ascii="Times New Roman" w:hAnsi="Times New Roman" w:eastAsia="Times New Roman" w:cs="Times New Roman"/>
            <w:lang w:val="en-GB" w:eastAsia="zh-CN" w:bidi="ar-SA"/>
          </w:rPr>
          <w:t>art</w:t>
        </w:r>
      </w:ins>
      <w:ins w:id="85" w:author="guang" w:date="2026-01-23T14:43:23Z">
        <w:r>
          <w:rPr>
            <w:rFonts w:hint="eastAsia" w:ascii="Times New Roman" w:hAnsi="Times New Roman" w:eastAsia="Times New Roman" w:cs="Times New Roman"/>
            <w:lang w:val="en-GB" w:eastAsia="zh-CN" w:bidi="ar-SA"/>
          </w:rPr>
          <w:t xml:space="preserve"> </w:t>
        </w:r>
      </w:ins>
      <w:r>
        <w:rPr>
          <w:rFonts w:ascii="Times New Roman" w:hAnsi="Times New Roman" w:eastAsia="Times New Roman" w:cs="Times New Roman"/>
          <w:lang w:val="en-GB" w:eastAsia="zh-CN" w:bidi="ar-SA"/>
        </w:rPr>
        <w:t>to satisfy the required network function related requirements.</w:t>
      </w:r>
    </w:p>
    <w:p w14:paraId="0141A802">
      <w:pPr>
        <w:ind w:left="1134" w:hanging="1134"/>
        <w:rPr>
          <w:ins w:id="86" w:author="guang" w:date="2026-01-23T14:15:29Z"/>
          <w:rFonts w:ascii="Times New Roman" w:hAnsi="Times New Roman" w:eastAsia="Times New Roman" w:cs="Times New Roman"/>
          <w:lang w:val="en-GB" w:eastAsia="zh-CN" w:bidi="ar-SA"/>
        </w:rPr>
      </w:pPr>
    </w:p>
    <w:p w14:paraId="6E5141CF">
      <w:pPr>
        <w:ind w:left="1134" w:hanging="1134"/>
        <w:rPr>
          <w:ins w:id="87" w:author="guang" w:date="2026-01-23T14:15:29Z"/>
          <w:rFonts w:ascii="Times New Roman" w:hAnsi="Times New Roman" w:eastAsia="Times New Roman" w:cs="Times New Roman"/>
          <w:lang w:val="en-GB" w:eastAsia="zh-CN" w:bidi="ar-SA"/>
        </w:rPr>
      </w:pPr>
    </w:p>
    <w:p w14:paraId="28E55A45">
      <w:pPr>
        <w:ind w:left="1134" w:hanging="1134"/>
        <w:rPr>
          <w:rFonts w:ascii="Times New Roman" w:hAnsi="Times New Roman" w:eastAsia="Times New Roman" w:cs="Times New Roman"/>
          <w:lang w:val="en-GB" w:eastAsia="zh-CN" w:bidi="ar-SA"/>
        </w:rPr>
      </w:pPr>
    </w:p>
    <w:p w14:paraId="4DB211C2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zh-CN" w:bidi="ar-SA"/>
        </w:rPr>
      </w:pPr>
      <w:ins w:id="88" w:author="guang" w:date="2026-01-23T15:09:27Z">
        <w:r>
          <w:rPr>
            <w:rFonts w:ascii="Arial" w:hAnsi="Arial" w:eastAsia="Times New Roman" w:cs="Times New Roman"/>
            <w:b/>
            <w:lang w:val="en-GB" w:eastAsia="en-US" w:bidi="ar-SA"/>
          </w:rPr>
          <w:drawing>
            <wp:inline distT="0" distB="0" distL="0" distR="0">
              <wp:extent cx="6120765" cy="3379470"/>
              <wp:effectExtent l="0" t="0" r="3810" b="1905"/>
              <wp:docPr id="1229148189" name="Picture 2" descr="A screenshot of a computer progra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29148189" name="Picture 2" descr="A screenshot of a computer program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379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90" w:author="guang" w:date="2026-01-23T15:08:57Z">
        <w:r>
          <w:rPr>
            <w:rFonts w:ascii="Arial" w:hAnsi="Arial" w:eastAsia="Times New Roman" w:cs="Times New Roman"/>
            <w:b/>
            <w:lang w:val="en-GB" w:eastAsia="en-US" w:bidi="ar-SA"/>
          </w:rPr>
          <w:drawing>
            <wp:inline distT="0" distB="0" distL="114300" distR="114300">
              <wp:extent cx="4832350" cy="4337050"/>
              <wp:effectExtent l="0" t="0" r="6350" b="635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/>
                      <pic:cNvPicPr>
                        <a:picLocks noChangeAspect="1"/>
                      </pic:cNvPicPr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32350" cy="4337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E22C04A"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en-US" w:bidi="ar-SA"/>
        </w:rPr>
      </w:pPr>
      <w:bookmarkStart w:id="2" w:name="_CRFigure7_101"/>
      <w:r>
        <w:rPr>
          <w:rFonts w:ascii="Arial" w:hAnsi="Arial" w:eastAsia="Times New Roman" w:cs="Times New Roman"/>
          <w:b/>
          <w:lang w:val="en-GB" w:eastAsia="en-US" w:bidi="ar-SA"/>
        </w:rPr>
        <w:t xml:space="preserve">Figure </w:t>
      </w:r>
      <w:bookmarkEnd w:id="2"/>
      <w:r>
        <w:rPr>
          <w:rFonts w:ascii="Arial" w:hAnsi="Arial" w:eastAsia="Times New Roman" w:cs="Times New Roman"/>
          <w:b/>
          <w:lang w:val="en-GB" w:eastAsia="en-US" w:bidi="ar-SA"/>
        </w:rPr>
        <w:t>7.10</w:t>
      </w:r>
      <w:ins w:id="92" w:author="guang" w:date="2026-01-23T14:44:41Z">
        <w:r>
          <w:rPr>
            <w:rFonts w:hint="eastAsia" w:ascii="Arial" w:hAnsi="Arial" w:eastAsia="宋体" w:cs="Times New Roman"/>
            <w:b/>
            <w:lang w:val="en-US" w:eastAsia="zh-CN" w:bidi="ar-SA"/>
          </w:rPr>
          <w:t>.</w:t>
        </w:r>
      </w:ins>
      <w:ins w:id="93" w:author="guang" w:date="2026-01-30T17:03:53Z">
        <w:r>
          <w:rPr>
            <w:rFonts w:hint="eastAsia" w:ascii="Arial" w:hAnsi="Arial" w:eastAsia="宋体" w:cs="Times New Roman"/>
            <w:b/>
            <w:lang w:val="en-US" w:eastAsia="zh-CN" w:bidi="ar-SA"/>
          </w:rPr>
          <w:t>2</w:t>
        </w:r>
      </w:ins>
      <w:bookmarkStart w:id="3" w:name="_GoBack"/>
      <w:bookmarkEnd w:id="3"/>
      <w:r>
        <w:rPr>
          <w:rFonts w:ascii="Arial" w:hAnsi="Arial" w:eastAsia="Times New Roman" w:cs="Times New Roman"/>
          <w:b/>
          <w:lang w:val="en-GB" w:eastAsia="en-US" w:bidi="ar-SA"/>
        </w:rPr>
        <w:t>-1: Network Function Instance Creation procedure</w:t>
      </w:r>
    </w:p>
    <w:p w14:paraId="5658330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1)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Network Function Management Service Provider (NFMS_P) receives a createMOI, for ManagedFunction IOC, request from Network Function Management Service Consumer (NFMS_C) with network function related requirements.</w:t>
      </w:r>
    </w:p>
    <w:p w14:paraId="5044D37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caps/>
          <w:lang w:val="en-GB" w:eastAsia="zh-CN" w:bidi="ar-SA"/>
        </w:rPr>
        <w:t>Note</w:t>
      </w:r>
      <w:r>
        <w:rPr>
          <w:rFonts w:ascii="Times New Roman" w:hAnsi="Times New Roman" w:eastAsia="Times New Roman" w:cs="Times New Roman"/>
          <w:lang w:val="en-GB" w:eastAsia="zh-CN" w:bidi="ar-SA"/>
        </w:rPr>
        <w:t>: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The network function related requirements see information model definition for NR NRM in clause 4 and information model definition for 5GC NRM in clause 5 in TS 28.541[6].</w:t>
      </w:r>
    </w:p>
    <w:p w14:paraId="408EEA6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2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del w:id="94" w:author="guang" w:date="2026-01-23T14:46:17Z">
        <w:r>
          <w:rPr>
            <w:rFonts w:ascii="Times New Roman" w:hAnsi="Times New Roman" w:eastAsia="Times New Roman" w:cs="Times New Roman"/>
            <w:lang w:val="en-GB" w:eastAsia="zh-CN" w:bidi="ar-SA"/>
          </w:rPr>
          <w:delText xml:space="preserve">If NF instance to be created contains virtualized part, </w:delText>
        </w:r>
      </w:del>
      <w:r>
        <w:rPr>
          <w:rFonts w:ascii="Times New Roman" w:hAnsi="Times New Roman" w:eastAsia="Times New Roman" w:cs="Times New Roman"/>
          <w:lang w:val="en-GB" w:eastAsia="zh-CN" w:bidi="ar-SA"/>
        </w:rPr>
        <w:t xml:space="preserve">NFMS_P derives the requirements for </w:t>
      </w:r>
      <w:del w:id="95" w:author="guang" w:date="2026-01-23T15:36:38Z">
        <w:r>
          <w:rPr>
            <w:rFonts w:ascii="Times New Roman" w:hAnsi="Times New Roman" w:eastAsia="Times New Roman" w:cs="Times New Roman"/>
            <w:lang w:val="en-GB" w:eastAsia="zh-CN" w:bidi="ar-SA"/>
          </w:rPr>
          <w:delText>V</w:delText>
        </w:r>
      </w:del>
      <w:r>
        <w:rPr>
          <w:rFonts w:ascii="Times New Roman" w:hAnsi="Times New Roman" w:eastAsia="Times New Roman" w:cs="Times New Roman"/>
          <w:lang w:val="en-GB" w:eastAsia="zh-CN" w:bidi="ar-SA"/>
        </w:rPr>
        <w:t>NF instance based on the network function related requirements.</w:t>
      </w:r>
    </w:p>
    <w:p w14:paraId="3FB1D27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97" w:author="guang" w:date="2026-01-23T15:48:34Z"/>
          <w:rFonts w:hint="default"/>
          <w:lang w:val="en-US" w:eastAsia="zh-CN"/>
        </w:rPr>
        <w:pPrChange w:id="96" w:author="guang" w:date="2026-01-30T16:39:17Z">
          <w:pPr>
            <w:pStyle w:val="57"/>
          </w:pPr>
        </w:pPrChange>
      </w:pPr>
      <w:r>
        <w:rPr>
          <w:rFonts w:ascii="Times New Roman" w:hAnsi="Times New Roman" w:eastAsia="Times New Roman" w:cs="Times New Roman"/>
          <w:lang w:val="en-GB" w:eastAsia="zh-CN" w:bidi="ar-SA"/>
        </w:rPr>
        <w:t>3)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ins w:id="98" w:author="guang" w:date="2026-01-23T15:40:29Z">
        <w:r>
          <w:rPr>
            <w:rFonts w:ascii="Times New Roman" w:hAnsi="Times New Roman" w:eastAsia="Times New Roman" w:cs="Times New Roman"/>
            <w:lang w:val="en-GB" w:eastAsia="zh-CN" w:bidi="ar-SA"/>
          </w:rPr>
          <w:t>NFMS_P</w:t>
        </w:r>
      </w:ins>
      <w:ins w:id="99" w:author="guang" w:date="2026-01-23T15:40:31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100" w:author="guang" w:date="2026-01-23T15:40:13Z">
        <w:r>
          <w:rPr>
            <w:rFonts w:ascii="Times New Roman" w:hAnsi="Times New Roman" w:eastAsia="Times New Roman" w:cs="Times New Roman"/>
            <w:lang w:val="en-GB" w:eastAsia="zh-CN" w:bidi="ar-SA"/>
          </w:rPr>
          <w:t xml:space="preserve">invokes interactions with an orchestration and management entity for the creation of the NF </w:t>
        </w:r>
      </w:ins>
      <w:ins w:id="101" w:author="guang" w:date="2026-01-23T15:40:13Z">
        <w:r>
          <w:rPr>
            <w:rFonts w:hint="eastAsia" w:ascii="Times New Roman" w:hAnsi="Times New Roman" w:eastAsia="Times New Roman" w:cs="Times New Roman"/>
            <w:lang w:val="en-GB" w:eastAsia="zh-CN" w:bidi="ar-SA"/>
          </w:rPr>
          <w:t>D</w:t>
        </w:r>
      </w:ins>
      <w:ins w:id="102" w:author="guang" w:date="2026-01-23T15:40:13Z">
        <w:r>
          <w:rPr>
            <w:rFonts w:ascii="Times New Roman" w:hAnsi="Times New Roman" w:eastAsia="Times New Roman" w:cs="Times New Roman"/>
            <w:lang w:val="en-GB" w:eastAsia="zh-CN" w:bidi="ar-SA"/>
          </w:rPr>
          <w:t>eployment instance.</w:t>
        </w:r>
      </w:ins>
      <w:ins w:id="103" w:author="guang" w:date="2026-01-23T15:51:29Z">
        <w:r>
          <w:rPr>
            <w:rFonts w:hint="eastAsia"/>
            <w:lang w:val="en-US" w:eastAsia="zh-CN"/>
          </w:rPr>
          <w:t xml:space="preserve"> </w:t>
        </w:r>
      </w:ins>
      <w:ins w:id="104" w:author="guang" w:date="2026-01-23T15:47:09Z">
        <w:r>
          <w:rPr>
            <w:rFonts w:hint="eastAsia"/>
            <w:lang w:val="en-US" w:eastAsia="zh-CN"/>
          </w:rPr>
          <w:t>W</w:t>
        </w:r>
      </w:ins>
      <w:ins w:id="105" w:author="guang" w:date="2026-01-23T15:47:10Z">
        <w:r>
          <w:rPr>
            <w:rFonts w:hint="eastAsia"/>
            <w:lang w:val="en-US" w:eastAsia="zh-CN"/>
          </w:rPr>
          <w:t>h</w:t>
        </w:r>
      </w:ins>
      <w:ins w:id="106" w:author="guang" w:date="2026-01-23T15:47:11Z">
        <w:r>
          <w:rPr>
            <w:rFonts w:hint="eastAsia"/>
            <w:lang w:val="en-US" w:eastAsia="zh-CN"/>
          </w:rPr>
          <w:t>en th</w:t>
        </w:r>
      </w:ins>
      <w:ins w:id="107" w:author="guang" w:date="2026-01-23T15:47:12Z">
        <w:r>
          <w:rPr>
            <w:rFonts w:hint="eastAsia"/>
            <w:lang w:val="en-US" w:eastAsia="zh-CN"/>
          </w:rPr>
          <w:t xml:space="preserve">e </w:t>
        </w:r>
      </w:ins>
      <w:ins w:id="108" w:author="guang" w:date="2026-01-23T15:47:19Z">
        <w:r>
          <w:rPr>
            <w:rFonts w:hint="eastAsia"/>
            <w:lang w:val="en-US" w:eastAsia="zh-CN"/>
          </w:rPr>
          <w:t>orchestration and management entity is ETSI NFV MANO</w:t>
        </w:r>
      </w:ins>
      <w:ins w:id="109" w:author="guang" w:date="2026-01-23T15:49:45Z">
        <w:r>
          <w:rPr>
            <w:rFonts w:hint="eastAsia"/>
            <w:lang w:val="en-US" w:eastAsia="zh-CN"/>
          </w:rPr>
          <w:t xml:space="preserve">, </w:t>
        </w:r>
      </w:ins>
      <w:r>
        <w:rPr>
          <w:lang w:val="en-GB" w:eastAsia="zh-CN"/>
        </w:rPr>
        <w:t>If corresponding VNF Package needs to be on-boarded or changed, the NFMS_P invoke corresponding VNF Package management. For the interaction with ETSI NFV MANO, the procedure is described in clause 7.7 in ETSI GS NFV-IFA013 [3]. The VNF package is compliant with ETSI GS NFV-IFA011 [14].</w:t>
      </w:r>
      <w:ins w:id="110" w:author="guang" w:date="2026-01-23T15:49:50Z">
        <w:r>
          <w:rPr>
            <w:rFonts w:hint="eastAsia"/>
            <w:lang w:val="en-US" w:eastAsia="zh-CN"/>
          </w:rPr>
          <w:t xml:space="preserve"> </w:t>
        </w:r>
      </w:ins>
    </w:p>
    <w:p w14:paraId="3FB1D27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  <w:pPrChange w:id="111" w:author="guang" w:date="2026-01-30T16:39:17Z">
          <w:pPr>
            <w:pStyle w:val="57"/>
          </w:pPr>
        </w:pPrChange>
      </w:pPr>
      <w:del w:id="112" w:author="guang" w:date="2026-01-23T15:48:33Z">
        <w:r>
          <w:rPr>
            <w:lang w:val="en-GB" w:eastAsia="zh-CN"/>
          </w:rPr>
          <w:delText>4)</w:delText>
        </w:r>
      </w:del>
      <w:del w:id="113" w:author="guang" w:date="2026-01-23T15:48:33Z">
        <w:r>
          <w:rPr>
            <w:lang w:val="en-GB" w:eastAsia="zh-CN"/>
          </w:rPr>
          <w:tab/>
        </w:r>
      </w:del>
      <w:r>
        <w:rPr>
          <w:lang w:val="en-GB" w:eastAsia="zh-CN"/>
        </w:rPr>
        <w:t>The NFMS_P invokes VNF lifecycle management. For the interaction with ETSI NFV MANO, the procedure is as described in clause 7.3.5 (Update NS operation) in ETSI GS NFV-IFA013 [3] or clause 7.2.2 (Create VNF Identifier operation) and clause 7.2.3 (Instantiate VNF operation) in ETSI GS NFV-IFA008 [15].</w:t>
      </w:r>
      <w:del w:id="114" w:author="guang" w:date="2026-01-23T09:34:30Z">
        <w:r>
          <w:rPr>
            <w:rFonts w:ascii="Times New Roman" w:hAnsi="Times New Roman" w:eastAsia="Times New Roman" w:cs="Times New Roman"/>
            <w:lang w:val="en-GB" w:eastAsia="zh-CN" w:bidi="ar-SA"/>
          </w:rPr>
          <w:delText>.</w:delText>
        </w:r>
      </w:del>
    </w:p>
    <w:p w14:paraId="7C88E78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ins w:id="115" w:author="guang" w:date="2026-01-23T15:51:36Z">
        <w:r>
          <w:rPr>
            <w:rFonts w:hint="eastAsia" w:cs="Times New Roman"/>
            <w:lang w:val="en-US" w:eastAsia="zh-CN" w:bidi="ar-SA"/>
          </w:rPr>
          <w:t>4</w:t>
        </w:r>
      </w:ins>
      <w:del w:id="116" w:author="guang" w:date="2026-01-23T15:51:36Z">
        <w:r>
          <w:rPr>
            <w:rFonts w:ascii="Times New Roman" w:hAnsi="Times New Roman" w:eastAsia="Times New Roman" w:cs="Times New Roman"/>
            <w:lang w:val="en-GB" w:eastAsia="zh-CN" w:bidi="ar-SA"/>
          </w:rPr>
          <w:delText>5</w:delText>
        </w:r>
      </w:del>
      <w:r>
        <w:rPr>
          <w:rFonts w:ascii="Times New Roman" w:hAnsi="Times New Roman" w:eastAsia="Times New Roman" w:cs="Times New Roman"/>
          <w:lang w:val="en-GB" w:eastAsia="zh-CN" w:bidi="ar-SA"/>
        </w:rPr>
        <w:t>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The NFMS_P creates the MOI for the ManagedFunction to be created</w:t>
      </w:r>
      <w:del w:id="117" w:author="guang" w:date="2026-01-23T15:52:58Z">
        <w:r>
          <w:rPr>
            <w:rFonts w:ascii="Times New Roman" w:hAnsi="Times New Roman" w:eastAsia="Times New Roman" w:cs="Times New Roman"/>
            <w:lang w:val="en-GB" w:eastAsia="zh-CN" w:bidi="ar-SA"/>
          </w:rPr>
          <w:delText>.</w:delText>
        </w:r>
      </w:del>
      <w:del w:id="118" w:author="guang" w:date="2026-01-23T15:52:57Z">
        <w:r>
          <w:rPr>
            <w:rFonts w:ascii="Times New Roman" w:hAnsi="Times New Roman" w:eastAsia="Times New Roman" w:cs="Times New Roman"/>
            <w:lang w:val="en-GB" w:eastAsia="zh-CN" w:bidi="ar-SA"/>
          </w:rPr>
          <w:delText xml:space="preserve"> If the ManagedFunction contains virtualized part, the NFMS_P may send the request of creating the MOI to the NFMS_P in the ManagedFunction</w:delText>
        </w:r>
      </w:del>
      <w:r>
        <w:rPr>
          <w:rFonts w:ascii="Times New Roman" w:hAnsi="Times New Roman" w:eastAsia="Times New Roman" w:cs="Times New Roman"/>
          <w:lang w:val="en-GB" w:eastAsia="zh-CN" w:bidi="ar-SA"/>
        </w:rPr>
        <w:t>.</w:t>
      </w:r>
    </w:p>
    <w:p w14:paraId="107863B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ins w:id="119" w:author="guang" w:date="2026-01-23T15:53:12Z">
        <w:r>
          <w:rPr>
            <w:rFonts w:hint="eastAsia" w:cs="Times New Roman"/>
            <w:lang w:val="en-US" w:eastAsia="zh-CN" w:bidi="ar-SA"/>
          </w:rPr>
          <w:t>5</w:t>
        </w:r>
      </w:ins>
      <w:del w:id="120" w:author="guang" w:date="2026-01-23T15:53:12Z">
        <w:r>
          <w:rPr>
            <w:rFonts w:ascii="Times New Roman" w:hAnsi="Times New Roman" w:eastAsia="Times New Roman" w:cs="Times New Roman"/>
            <w:lang w:val="en-GB" w:eastAsia="zh-CN" w:bidi="ar-SA"/>
          </w:rPr>
          <w:delText>6</w:delText>
        </w:r>
      </w:del>
      <w:r>
        <w:rPr>
          <w:rFonts w:ascii="Times New Roman" w:hAnsi="Times New Roman" w:eastAsia="Times New Roman" w:cs="Times New Roman"/>
          <w:lang w:val="en-GB" w:eastAsia="zh-CN" w:bidi="ar-SA"/>
        </w:rPr>
        <w:t>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The NFMS_P configures the new created MOI with corresponding configuration information (see information model definition for NR NRM in clause 4 and information model definition for 5GC NRM in clause 5 in TS 28.541[6]).</w:t>
      </w:r>
    </w:p>
    <w:p w14:paraId="75E22E2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ins w:id="121" w:author="guang" w:date="2026-01-23T15:56:47Z">
        <w:r>
          <w:rPr>
            <w:rFonts w:hint="eastAsia" w:cs="Times New Roman"/>
            <w:lang w:val="en-US" w:eastAsia="zh-CN" w:bidi="ar-SA"/>
          </w:rPr>
          <w:t>6</w:t>
        </w:r>
      </w:ins>
      <w:del w:id="122" w:author="guang" w:date="2026-01-23T15:56:47Z">
        <w:r>
          <w:rPr>
            <w:rFonts w:ascii="Times New Roman" w:hAnsi="Times New Roman" w:eastAsia="Times New Roman" w:cs="Times New Roman"/>
            <w:lang w:val="en-GB" w:eastAsia="zh-CN" w:bidi="ar-SA"/>
          </w:rPr>
          <w:delText>7</w:delText>
        </w:r>
      </w:del>
      <w:r>
        <w:rPr>
          <w:rFonts w:ascii="Times New Roman" w:hAnsi="Times New Roman" w:eastAsia="Times New Roman" w:cs="Times New Roman"/>
          <w:lang w:val="en-GB" w:eastAsia="zh-CN" w:bidi="ar-SA"/>
        </w:rPr>
        <w:t>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The NFMS_P sends the createMOI response to NFMS_C with DN of MOI for ManagedFunction.</w:t>
      </w:r>
    </w:p>
    <w:p w14:paraId="6F3258E0">
      <w:pPr>
        <w:pStyle w:val="84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">
    <w15:presenceInfo w15:providerId="None" w15:userId="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3910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3D14550"/>
    <w:rsid w:val="08A118B5"/>
    <w:rsid w:val="0A3367C8"/>
    <w:rsid w:val="0BEF7DA3"/>
    <w:rsid w:val="0BF05825"/>
    <w:rsid w:val="0C112CD9"/>
    <w:rsid w:val="0DAD4881"/>
    <w:rsid w:val="0DF91E0E"/>
    <w:rsid w:val="0E152FAC"/>
    <w:rsid w:val="0E2D124A"/>
    <w:rsid w:val="0FAD1DC8"/>
    <w:rsid w:val="1345237E"/>
    <w:rsid w:val="14935A4E"/>
    <w:rsid w:val="1781069F"/>
    <w:rsid w:val="1C8E1FE6"/>
    <w:rsid w:val="1D7C1C6E"/>
    <w:rsid w:val="22EF67DD"/>
    <w:rsid w:val="24836BF3"/>
    <w:rsid w:val="25334819"/>
    <w:rsid w:val="25BD5676"/>
    <w:rsid w:val="2711706B"/>
    <w:rsid w:val="2A380D53"/>
    <w:rsid w:val="2B6A7A0C"/>
    <w:rsid w:val="2F061F9C"/>
    <w:rsid w:val="2FAF64AB"/>
    <w:rsid w:val="334B4AB3"/>
    <w:rsid w:val="3727738D"/>
    <w:rsid w:val="37556BD7"/>
    <w:rsid w:val="37C537F5"/>
    <w:rsid w:val="3B2711F3"/>
    <w:rsid w:val="41837C0C"/>
    <w:rsid w:val="42860BE4"/>
    <w:rsid w:val="446F0254"/>
    <w:rsid w:val="47552596"/>
    <w:rsid w:val="47623B17"/>
    <w:rsid w:val="47DF7F53"/>
    <w:rsid w:val="47F71D9F"/>
    <w:rsid w:val="4A236EB1"/>
    <w:rsid w:val="4CEC18C2"/>
    <w:rsid w:val="4D152A86"/>
    <w:rsid w:val="4E327C26"/>
    <w:rsid w:val="510C31C3"/>
    <w:rsid w:val="561B4F52"/>
    <w:rsid w:val="590D65AA"/>
    <w:rsid w:val="5A130056"/>
    <w:rsid w:val="5A897C95"/>
    <w:rsid w:val="5B9062C9"/>
    <w:rsid w:val="5C763BF7"/>
    <w:rsid w:val="5C7A6246"/>
    <w:rsid w:val="5FF7504F"/>
    <w:rsid w:val="60025813"/>
    <w:rsid w:val="6057749B"/>
    <w:rsid w:val="61250DED"/>
    <w:rsid w:val="65821697"/>
    <w:rsid w:val="69025270"/>
    <w:rsid w:val="6CFA78CE"/>
    <w:rsid w:val="6D83593A"/>
    <w:rsid w:val="722E2AAC"/>
    <w:rsid w:val="724C7A91"/>
    <w:rsid w:val="739B64B9"/>
    <w:rsid w:val="756260A9"/>
    <w:rsid w:val="7A80633F"/>
    <w:rsid w:val="7B241EDA"/>
    <w:rsid w:val="7D893333"/>
    <w:rsid w:val="7DF7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259</Words>
  <Characters>1477</Characters>
  <Lines>12</Lines>
  <Paragraphs>3</Paragraphs>
  <TotalTime>6</TotalTime>
  <ScaleCrop>false</ScaleCrop>
  <LinksUpToDate>false</LinksUpToDate>
  <CharactersWithSpaces>1733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guang</cp:lastModifiedBy>
  <cp:lastPrinted>2411-12-31T23:00:00Z</cp:lastPrinted>
  <dcterms:modified xsi:type="dcterms:W3CDTF">2026-01-30T09:04:10Z</dcterms:modified>
  <dc:title>MTG_TITLE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A211055A52DC42D796F33E9C2DFC5D88_12</vt:lpwstr>
  </property>
</Properties>
</file>